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19C54C9F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155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</w:t>
      </w:r>
      <w:r w:rsidR="00AB60AC">
        <w:rPr>
          <w:b/>
          <w:i/>
          <w:noProof/>
          <w:sz w:val="28"/>
        </w:rPr>
        <w:t>2978</w:t>
      </w:r>
    </w:p>
    <w:p w14:paraId="1BBD174D" w14:textId="29E60B1E" w:rsidR="00BB306A" w:rsidRPr="00DA53A0" w:rsidRDefault="00383E42" w:rsidP="00BB306A">
      <w:pPr>
        <w:pStyle w:val="Header"/>
        <w:rPr>
          <w:sz w:val="22"/>
          <w:szCs w:val="22"/>
        </w:rPr>
      </w:pPr>
      <w:r w:rsidRPr="00383E42">
        <w:rPr>
          <w:sz w:val="24"/>
        </w:rPr>
        <w:t>Jeju, Korea (Republic Of), 27th May 2024 - 31st May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5B6058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AB60AC">
        <w:rPr>
          <w:rFonts w:ascii="Arial" w:hAnsi="Arial"/>
          <w:b/>
          <w:lang w:val="en-US"/>
        </w:rPr>
        <w:t xml:space="preserve"> Hungary Ltd.</w:t>
      </w:r>
    </w:p>
    <w:p w14:paraId="5BF56045" w14:textId="5A5A9D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pCR TR 28.871 </w:t>
      </w:r>
      <w:r w:rsidR="00C350D9">
        <w:rPr>
          <w:rFonts w:ascii="Arial" w:hAnsi="Arial" w:cs="Arial"/>
          <w:b/>
        </w:rPr>
        <w:t>Separate subscriptions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7704ED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AB60AC">
        <w:rPr>
          <w:rFonts w:ascii="Arial" w:hAnsi="Arial"/>
          <w:b/>
        </w:rPr>
        <w:t>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 xml:space="preserve">Study on Service Based Management Architecture enhancement phase 3 </w:t>
      </w:r>
    </w:p>
    <w:p w14:paraId="488D0320" w14:textId="1E692B11" w:rsidR="007072E1" w:rsidRPr="00C24150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7072E1">
        <w:tab/>
      </w:r>
      <w:r w:rsidR="00D053AF" w:rsidRPr="00D053AF">
        <w:t>Generic management services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39F3CA59" w14:textId="7D76B469" w:rsidR="007072E1" w:rsidRPr="004056A0" w:rsidRDefault="00C350D9" w:rsidP="007072E1">
      <w:pPr>
        <w:rPr>
          <w:lang w:eastAsia="zh-CN"/>
        </w:rPr>
      </w:pPr>
      <w:r>
        <w:rPr>
          <w:lang w:eastAsia="zh-CN"/>
        </w:rPr>
        <w:t>It is a common case</w:t>
      </w:r>
      <w:r w:rsidR="006E24CF">
        <w:rPr>
          <w:lang w:eastAsia="zh-CN"/>
        </w:rPr>
        <w:t>,</w:t>
      </w:r>
      <w:r>
        <w:rPr>
          <w:lang w:eastAsia="zh-CN"/>
        </w:rPr>
        <w:t xml:space="preserve"> that on the consumer side separate, different</w:t>
      </w:r>
      <w:r w:rsidR="00DE695F">
        <w:rPr>
          <w:iCs/>
        </w:rPr>
        <w:t xml:space="preserve"> </w:t>
      </w:r>
      <w:r>
        <w:rPr>
          <w:iCs/>
        </w:rPr>
        <w:t>SW entities handle different OAM aspects like FM, PM, CM, etc.These different MnS consumer SWs may even belong to different organizations in the operator's management systems. For this reason a producer should be prepared to send the notifications from the different MnS producers (PM, FM, CM) to different destinations.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16379F4" w14:textId="5A6A9992" w:rsidR="00284CE2" w:rsidRDefault="00284CE2" w:rsidP="00284CE2">
      <w:pPr>
        <w:pStyle w:val="Heading1"/>
        <w:rPr>
          <w:ins w:id="1" w:author="balazs4" w:date="2024-05-07T10:49:00Z"/>
        </w:rPr>
      </w:pPr>
      <w:ins w:id="2" w:author="balazs4" w:date="2024-05-07T10:49:00Z">
        <w:r>
          <w:t>5</w:t>
        </w:r>
        <w:r w:rsidRPr="00EB117F">
          <w:t>.</w:t>
        </w:r>
        <w:r>
          <w:t>a</w:t>
        </w:r>
        <w:r w:rsidRPr="00EB117F">
          <w:t xml:space="preserve"> </w:t>
        </w:r>
      </w:ins>
      <w:ins w:id="3" w:author="balazs4" w:date="2024-05-07T11:42:00Z">
        <w:r w:rsidR="001C2C2F" w:rsidRPr="001C2C2F">
          <w:t>Separate subscriptions</w:t>
        </w:r>
      </w:ins>
    </w:p>
    <w:p w14:paraId="404A6CD1" w14:textId="77777777" w:rsidR="00284CE2" w:rsidRDefault="00284CE2" w:rsidP="00284CE2">
      <w:pPr>
        <w:keepNext/>
        <w:keepLines/>
        <w:spacing w:before="120"/>
        <w:ind w:left="1134" w:hanging="1134"/>
        <w:outlineLvl w:val="2"/>
        <w:rPr>
          <w:ins w:id="4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5" w:name="_Toc164680876"/>
      <w:ins w:id="6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.1 Description</w:t>
        </w:r>
        <w:bookmarkEnd w:id="5"/>
      </w:ins>
    </w:p>
    <w:p w14:paraId="023D6C57" w14:textId="3334957A" w:rsidR="00284CE2" w:rsidRPr="004056A0" w:rsidRDefault="00D84CFB" w:rsidP="00284CE2">
      <w:pPr>
        <w:rPr>
          <w:ins w:id="7" w:author="balazs4" w:date="2024-05-07T10:49:00Z"/>
          <w:lang w:eastAsia="zh-CN"/>
        </w:rPr>
      </w:pPr>
      <w:ins w:id="8" w:author="balazs4" w:date="2024-05-13T15:34:00Z">
        <w:r>
          <w:rPr>
            <w:lang w:eastAsia="zh-CN"/>
          </w:rPr>
          <w:t xml:space="preserve">There are </w:t>
        </w:r>
      </w:ins>
      <w:ins w:id="9" w:author="balazs4" w:date="2024-05-13T14:35:00Z">
        <w:r w:rsidR="00056577">
          <w:rPr>
            <w:lang w:eastAsia="zh-CN"/>
          </w:rPr>
          <w:t>consumer implementation</w:t>
        </w:r>
      </w:ins>
      <w:ins w:id="10" w:author="balazs4" w:date="2024-05-13T15:34:00Z">
        <w:r>
          <w:rPr>
            <w:lang w:eastAsia="zh-CN"/>
          </w:rPr>
          <w:t>s</w:t>
        </w:r>
      </w:ins>
      <w:ins w:id="11" w:author="balazs4" w:date="2024-05-13T14:36:00Z">
        <w:r w:rsidR="00056577">
          <w:rPr>
            <w:lang w:eastAsia="zh-CN"/>
          </w:rPr>
          <w:t xml:space="preserve"> </w:t>
        </w:r>
      </w:ins>
      <w:ins w:id="12" w:author="balazs4" w:date="2024-05-13T15:34:00Z">
        <w:r>
          <w:rPr>
            <w:lang w:eastAsia="zh-CN"/>
          </w:rPr>
          <w:t>where</w:t>
        </w:r>
      </w:ins>
      <w:ins w:id="13" w:author="balazs4" w:date="2024-05-07T10:49:00Z">
        <w:r w:rsidR="00284CE2">
          <w:rPr>
            <w:lang w:eastAsia="zh-CN"/>
          </w:rPr>
          <w:t xml:space="preserve"> different</w:t>
        </w:r>
        <w:r w:rsidR="00284CE2">
          <w:rPr>
            <w:iCs/>
          </w:rPr>
          <w:t xml:space="preserve"> entities hand</w:t>
        </w:r>
      </w:ins>
      <w:ins w:id="14" w:author="balazs4" w:date="2024-05-13T14:37:00Z">
        <w:r w:rsidR="00056577">
          <w:rPr>
            <w:iCs/>
          </w:rPr>
          <w:t>l</w:t>
        </w:r>
      </w:ins>
      <w:ins w:id="15" w:author="balazs4" w:date="2024-05-13T15:34:00Z">
        <w:r>
          <w:rPr>
            <w:iCs/>
          </w:rPr>
          <w:t>e</w:t>
        </w:r>
      </w:ins>
      <w:ins w:id="16" w:author="balazs4" w:date="2024-05-07T10:49:00Z">
        <w:r w:rsidR="00284CE2">
          <w:rPr>
            <w:iCs/>
          </w:rPr>
          <w:t xml:space="preserve"> different OAM aspects like FM, PM, CM, etc.</w:t>
        </w:r>
      </w:ins>
      <w:ins w:id="17" w:author="balazs4" w:date="2024-05-13T14:36:00Z">
        <w:r w:rsidR="00056577">
          <w:rPr>
            <w:iCs/>
          </w:rPr>
          <w:t xml:space="preserve"> </w:t>
        </w:r>
      </w:ins>
      <w:ins w:id="18" w:author="balazs4" w:date="2024-05-07T10:49:00Z">
        <w:r w:rsidR="00284CE2">
          <w:rPr>
            <w:iCs/>
          </w:rPr>
          <w:t xml:space="preserve">For this reason producer </w:t>
        </w:r>
      </w:ins>
      <w:ins w:id="19" w:author="balazs4" w:date="2024-05-13T15:36:00Z">
        <w:r>
          <w:rPr>
            <w:iCs/>
          </w:rPr>
          <w:t xml:space="preserve">(s) </w:t>
        </w:r>
      </w:ins>
      <w:ins w:id="20" w:author="balazs4" w:date="2024-05-07T10:49:00Z">
        <w:r w:rsidR="00284CE2">
          <w:rPr>
            <w:iCs/>
          </w:rPr>
          <w:t>should be prepared to send the notifications from the different MnS producers (PM, FM, CM) to different destinations</w:t>
        </w:r>
        <w:r w:rsidR="00284CE2" w:rsidRPr="004056A0">
          <w:rPr>
            <w:lang w:eastAsia="zh-CN"/>
          </w:rPr>
          <w:t>.</w:t>
        </w:r>
        <w:r w:rsidR="00284CE2">
          <w:rPr>
            <w:lang w:eastAsia="zh-CN"/>
          </w:rPr>
          <w:t xml:space="preserve"> </w:t>
        </w:r>
      </w:ins>
      <w:ins w:id="21" w:author="balazs4" w:date="2024-05-13T15:37:00Z">
        <w:r>
          <w:rPr>
            <w:lang w:eastAsia="zh-CN"/>
          </w:rPr>
          <w:t>M</w:t>
        </w:r>
      </w:ins>
      <w:ins w:id="22" w:author="balazs4" w:date="2024-05-07T10:49:00Z">
        <w:r w:rsidR="00284CE2">
          <w:rPr>
            <w:lang w:eastAsia="zh-CN"/>
          </w:rPr>
          <w:t xml:space="preserve">ultiple </w:t>
        </w:r>
        <w:r w:rsidR="00284CE2" w:rsidRPr="005668BA">
          <w:t>N</w:t>
        </w:r>
        <w:r w:rsidR="00284CE2">
          <w:t>tf</w:t>
        </w:r>
        <w:r w:rsidR="00284CE2" w:rsidRPr="005668BA">
          <w:t>Subscriptio</w:t>
        </w:r>
        <w:r w:rsidR="00284CE2">
          <w:t>nControl MOIs</w:t>
        </w:r>
      </w:ins>
      <w:ins w:id="23" w:author="balazs4" w:date="2024-05-13T15:37:00Z">
        <w:r>
          <w:t xml:space="preserve"> should be supported</w:t>
        </w:r>
      </w:ins>
      <w:ins w:id="24" w:author="balazs4" w:date="2024-05-07T10:49:00Z">
        <w:r w:rsidR="00284CE2">
          <w:t>, at least one per MnS producer (type).</w:t>
        </w:r>
      </w:ins>
      <w:ins w:id="25" w:author="balazs4" w:date="2024-05-13T15:35:00Z">
        <w:r>
          <w:t xml:space="preserve"> </w:t>
        </w:r>
        <w:r>
          <w:rPr>
            <w:iCs/>
          </w:rPr>
          <w:t>Th</w:t>
        </w:r>
      </w:ins>
      <w:ins w:id="26" w:author="balazs4" w:date="2024-05-13T15:37:00Z">
        <w:r>
          <w:rPr>
            <w:iCs/>
          </w:rPr>
          <w:t>is</w:t>
        </w:r>
      </w:ins>
      <w:ins w:id="27" w:author="balazs4" w:date="2024-05-13T15:35:00Z">
        <w:r>
          <w:rPr>
            <w:iCs/>
          </w:rPr>
          <w:t xml:space="preserve"> issue becomes even more</w:t>
        </w:r>
      </w:ins>
      <w:ins w:id="28" w:author="balazs4" w:date="2024-05-13T15:36:00Z">
        <w:r>
          <w:rPr>
            <w:iCs/>
          </w:rPr>
          <w:t xml:space="preserve"> important if the</w:t>
        </w:r>
      </w:ins>
      <w:ins w:id="29" w:author="balazs4" w:date="2024-05-13T15:35:00Z">
        <w:r>
          <w:rPr>
            <w:iCs/>
          </w:rPr>
          <w:t xml:space="preserve"> different MnS consumers </w:t>
        </w:r>
      </w:ins>
      <w:ins w:id="30" w:author="balazs4" w:date="2024-05-13T15:36:00Z">
        <w:r>
          <w:rPr>
            <w:iCs/>
          </w:rPr>
          <w:t>are handled by</w:t>
        </w:r>
      </w:ins>
      <w:ins w:id="31" w:author="balazs4" w:date="2024-05-13T15:35:00Z">
        <w:r>
          <w:rPr>
            <w:iCs/>
          </w:rPr>
          <w:t xml:space="preserve"> different organizations in the operator's management system.</w:t>
        </w:r>
      </w:ins>
    </w:p>
    <w:p w14:paraId="0971F3FD" w14:textId="77777777" w:rsidR="00284CE2" w:rsidRPr="004056A0" w:rsidRDefault="00284CE2" w:rsidP="00284CE2">
      <w:pPr>
        <w:keepNext/>
        <w:keepLines/>
        <w:spacing w:before="120"/>
        <w:ind w:left="1134" w:hanging="1134"/>
        <w:outlineLvl w:val="2"/>
        <w:rPr>
          <w:ins w:id="32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33" w:name="_Toc164680877"/>
      <w:ins w:id="34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  <w:bookmarkEnd w:id="33"/>
      </w:ins>
    </w:p>
    <w:p w14:paraId="73A9F518" w14:textId="543E7AB8" w:rsidR="00284CE2" w:rsidRPr="00C350D9" w:rsidRDefault="00284CE2" w:rsidP="00284CE2">
      <w:pPr>
        <w:jc w:val="both"/>
        <w:rPr>
          <w:ins w:id="35" w:author="balazs4" w:date="2024-05-07T10:49:00Z"/>
          <w:rFonts w:eastAsia="Times New Roman"/>
          <w:lang w:eastAsia="zh-CN"/>
        </w:rPr>
      </w:pPr>
      <w:ins w:id="36" w:author="balazs4" w:date="2024-05-07T10:49:00Z">
        <w:r>
          <w:rPr>
            <w:b/>
          </w:rPr>
          <w:t>REQ-</w:t>
        </w:r>
        <w:r w:rsidRPr="00C350D9">
          <w:rPr>
            <w:b/>
          </w:rPr>
          <w:t>Separate-subscriptions</w:t>
        </w:r>
        <w:r>
          <w:rPr>
            <w:b/>
          </w:rPr>
          <w:t>-1:</w:t>
        </w:r>
        <w:r w:rsidRPr="00C350D9">
          <w:rPr>
            <w:b/>
          </w:rPr>
          <w:t xml:space="preserve"> </w:t>
        </w:r>
      </w:ins>
      <w:ins w:id="37" w:author="balazs4" w:date="2024-05-13T14:44:00Z">
        <w:r w:rsidR="001274F2">
          <w:rPr>
            <w:lang w:eastAsia="zh-CN"/>
          </w:rPr>
          <w:t>It</w:t>
        </w:r>
      </w:ins>
      <w:ins w:id="38" w:author="balazs4" w:date="2024-05-07T10:49:00Z">
        <w:r>
          <w:rPr>
            <w:lang w:eastAsia="zh-CN"/>
          </w:rPr>
          <w:t xml:space="preserve"> should </w:t>
        </w:r>
      </w:ins>
      <w:ins w:id="39" w:author="balazs4" w:date="2024-05-13T14:44:00Z">
        <w:r w:rsidR="001274F2">
          <w:rPr>
            <w:lang w:eastAsia="zh-CN"/>
          </w:rPr>
          <w:t>be possible to</w:t>
        </w:r>
      </w:ins>
      <w:ins w:id="40" w:author="balazs4" w:date="2024-05-07T10:49:00Z">
        <w:r>
          <w:rPr>
            <w:lang w:eastAsia="zh-CN"/>
          </w:rPr>
          <w:t xml:space="preserve"> send notifications from different MnS producers to different destinations using separate subscription parameters.</w:t>
        </w:r>
      </w:ins>
    </w:p>
    <w:p w14:paraId="5A2C95CA" w14:textId="77777777" w:rsidR="00284CE2" w:rsidRDefault="00284CE2" w:rsidP="00284CE2">
      <w:pPr>
        <w:keepNext/>
        <w:keepLines/>
        <w:spacing w:before="120"/>
        <w:ind w:left="1134" w:hanging="1134"/>
        <w:outlineLvl w:val="2"/>
        <w:rPr>
          <w:ins w:id="41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42" w:name="_Toc164680878"/>
      <w:ins w:id="43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  <w:bookmarkEnd w:id="42"/>
      </w:ins>
    </w:p>
    <w:p w14:paraId="7B7B4FA7" w14:textId="77777777" w:rsidR="00284CE2" w:rsidRDefault="00284CE2" w:rsidP="00284CE2">
      <w:pPr>
        <w:pStyle w:val="Heading4"/>
        <w:rPr>
          <w:ins w:id="44" w:author="balazs4" w:date="2024-05-07T10:49:00Z"/>
          <w:rStyle w:val="SubtleEmphasis"/>
          <w:i w:val="0"/>
          <w:iCs w:val="0"/>
        </w:rPr>
      </w:pPr>
      <w:ins w:id="45" w:author="balazs4" w:date="2024-05-07T10:49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 xml:space="preserve">.3.1 Potential solution#1 </w:t>
        </w:r>
        <w:r>
          <w:rPr>
            <w:rStyle w:val="SubtleEmphasis"/>
            <w:i w:val="0"/>
            <w:iCs w:val="0"/>
          </w:rPr>
          <w:t xml:space="preserve">Allow </w:t>
        </w:r>
        <w:r>
          <w:rPr>
            <w:lang w:eastAsia="zh-CN"/>
          </w:rPr>
          <w:t xml:space="preserve">multiple </w:t>
        </w:r>
        <w:r w:rsidRPr="005668BA">
          <w:t>N</w:t>
        </w:r>
        <w:r>
          <w:t>tf</w:t>
        </w:r>
        <w:r w:rsidRPr="005668BA">
          <w:t>Subscriptio</w:t>
        </w:r>
        <w:r>
          <w:t>nControl MOIs.</w:t>
        </w:r>
      </w:ins>
    </w:p>
    <w:p w14:paraId="44ABC1BD" w14:textId="77777777" w:rsidR="00284CE2" w:rsidRDefault="00284CE2" w:rsidP="00284CE2">
      <w:pPr>
        <w:rPr>
          <w:ins w:id="46" w:author="balazs4" w:date="2024-05-07T10:49:00Z"/>
        </w:rPr>
      </w:pPr>
      <w:ins w:id="47" w:author="balazs4" w:date="2024-05-07T10:49:00Z">
        <w:r>
          <w:rPr>
            <w:lang w:eastAsia="zh-CN"/>
          </w:rPr>
          <w:t xml:space="preserve">An MnS producer should support creating multiple </w:t>
        </w:r>
        <w:r w:rsidRPr="005668BA">
          <w:t>N</w:t>
        </w:r>
        <w:r>
          <w:t>tf</w:t>
        </w:r>
        <w:r w:rsidRPr="005668BA">
          <w:t>Subscriptio</w:t>
        </w:r>
        <w:r>
          <w:t xml:space="preserve">nControl MOIs, at least one per MnS producer (type). </w:t>
        </w:r>
      </w:ins>
    </w:p>
    <w:p w14:paraId="0C34441C" w14:textId="2352E9D7" w:rsidR="00284CE2" w:rsidRDefault="00284CE2" w:rsidP="00284CE2">
      <w:pPr>
        <w:rPr>
          <w:ins w:id="48" w:author="balazs4" w:date="2024-05-07T10:49:00Z"/>
        </w:rPr>
      </w:pPr>
      <w:ins w:id="49" w:author="balazs4" w:date="2024-05-07T10:49:00Z">
        <w:r>
          <w:t xml:space="preserve">If the producer does not support </w:t>
        </w:r>
        <w:r>
          <w:rPr>
            <w:noProof/>
          </w:rPr>
          <w:t xml:space="preserve">creation and deletion of </w:t>
        </w:r>
        <w:r w:rsidRPr="00495A9D">
          <w:rPr>
            <w:rFonts w:ascii="Courier New" w:hAnsi="Courier New" w:cs="Courier New"/>
            <w:noProof/>
          </w:rPr>
          <w:t>N</w:t>
        </w:r>
        <w:r>
          <w:rPr>
            <w:rFonts w:ascii="Courier New" w:hAnsi="Courier New" w:cs="Courier New"/>
            <w:noProof/>
          </w:rPr>
          <w:t>tf</w:t>
        </w:r>
        <w:r w:rsidRPr="00495A9D">
          <w:rPr>
            <w:rFonts w:ascii="Courier New" w:hAnsi="Courier New" w:cs="Courier New"/>
            <w:noProof/>
          </w:rPr>
          <w:t>Subscription</w:t>
        </w:r>
        <w:r>
          <w:rPr>
            <w:rFonts w:ascii="Courier New" w:hAnsi="Courier New" w:cs="Courier New"/>
            <w:noProof/>
          </w:rPr>
          <w:t>Control</w:t>
        </w:r>
        <w:r>
          <w:rPr>
            <w:noProof/>
          </w:rPr>
          <w:t xml:space="preserve"> instances by MnS consumers, it </w:t>
        </w:r>
      </w:ins>
      <w:ins w:id="50" w:author="balazs4" w:date="2024-05-13T14:37:00Z">
        <w:r w:rsidR="00056577">
          <w:rPr>
            <w:noProof/>
          </w:rPr>
          <w:t>should</w:t>
        </w:r>
      </w:ins>
      <w:ins w:id="51" w:author="balazs4" w:date="2024-05-07T10:49:00Z">
        <w:r>
          <w:rPr>
            <w:noProof/>
          </w:rPr>
          <w:t xml:space="preserve"> provide multiple </w:t>
        </w:r>
        <w:r w:rsidRPr="005668BA">
          <w:t>N</w:t>
        </w:r>
        <w:r>
          <w:t>tf</w:t>
        </w:r>
        <w:r w:rsidRPr="005668BA">
          <w:t>Subscriptio</w:t>
        </w:r>
        <w:r>
          <w:t xml:space="preserve">nControl MOIs created by the system or pre-installed. </w:t>
        </w:r>
      </w:ins>
    </w:p>
    <w:p w14:paraId="4C258E7C" w14:textId="77777777" w:rsidR="00284CE2" w:rsidRPr="00E32B37" w:rsidRDefault="00284CE2" w:rsidP="00284CE2">
      <w:pPr>
        <w:rPr>
          <w:ins w:id="52" w:author="balazs4" w:date="2024-05-07T10:49:00Z"/>
        </w:rPr>
      </w:pPr>
      <w:ins w:id="53" w:author="balazs4" w:date="2024-05-07T10:49:00Z">
        <w:r>
          <w:t xml:space="preserve">The attributes of </w:t>
        </w:r>
        <w:r w:rsidRPr="005668BA">
          <w:t>N</w:t>
        </w:r>
        <w:r>
          <w:t>tf</w:t>
        </w:r>
        <w:r w:rsidRPr="005668BA">
          <w:t>Subscriptio</w:t>
        </w:r>
        <w:r>
          <w:t>nControl shall be writable even if the MOIs were system-created or pre-installed .</w:t>
        </w:r>
      </w:ins>
    </w:p>
    <w:p w14:paraId="57D7FA3F" w14:textId="77777777" w:rsidR="00284CE2" w:rsidRPr="004056A0" w:rsidRDefault="00284CE2" w:rsidP="00284CE2">
      <w:pPr>
        <w:keepNext/>
        <w:keepLines/>
        <w:spacing w:before="120"/>
        <w:ind w:left="1134" w:hanging="1134"/>
        <w:outlineLvl w:val="2"/>
        <w:rPr>
          <w:ins w:id="54" w:author="balazs4" w:date="2024-05-07T10:49:00Z"/>
          <w:rFonts w:ascii="Arial" w:eastAsia="Times New Roman" w:hAnsi="Arial"/>
          <w:iCs/>
          <w:color w:val="404040"/>
          <w:sz w:val="28"/>
        </w:rPr>
      </w:pPr>
      <w:bookmarkStart w:id="55" w:name="_Toc164680879"/>
      <w:ins w:id="56" w:author="balazs4" w:date="2024-05-07T10:49:00Z">
        <w:r w:rsidRPr="004056A0">
          <w:rPr>
            <w:rFonts w:ascii="Arial" w:eastAsia="Times New Roman" w:hAnsi="Arial"/>
            <w:iCs/>
            <w:color w:val="404040"/>
            <w:sz w:val="28"/>
          </w:rPr>
          <w:lastRenderedPageBreak/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  <w:bookmarkEnd w:id="55"/>
      </w:ins>
    </w:p>
    <w:p w14:paraId="13A81C81" w14:textId="77777777" w:rsidR="00284CE2" w:rsidRPr="00472D0D" w:rsidRDefault="00284CE2" w:rsidP="00284CE2">
      <w:pPr>
        <w:rPr>
          <w:ins w:id="57" w:author="balazs4" w:date="2024-05-07T10:49:00Z"/>
          <w:rFonts w:eastAsia="Times New Roman"/>
          <w:lang w:eastAsia="zh-CN"/>
        </w:rPr>
      </w:pPr>
      <w:ins w:id="58" w:author="balazs4" w:date="2024-05-07T10:49:00Z">
        <w:r w:rsidRPr="004056A0">
          <w:rPr>
            <w:rFonts w:eastAsia="Times New Roman" w:hint="eastAsia"/>
            <w:lang w:eastAsia="zh-CN"/>
          </w:rPr>
          <w:t>T</w:t>
        </w:r>
        <w:r w:rsidRPr="004056A0">
          <w:rPr>
            <w:rFonts w:eastAsia="Times New Roman"/>
            <w:lang w:eastAsia="zh-CN"/>
          </w:rPr>
          <w:t>BD</w:t>
        </w:r>
      </w:ins>
    </w:p>
    <w:p w14:paraId="0612B274" w14:textId="77777777" w:rsidR="00257729" w:rsidRPr="00257729" w:rsidRDefault="00FD20DA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F929" w14:textId="77777777" w:rsidR="00E875B4" w:rsidRDefault="00E875B4">
      <w:r>
        <w:separator/>
      </w:r>
    </w:p>
  </w:endnote>
  <w:endnote w:type="continuationSeparator" w:id="0">
    <w:p w14:paraId="389F6486" w14:textId="77777777" w:rsidR="00E875B4" w:rsidRDefault="00E8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14BA" w14:textId="77777777" w:rsidR="00E875B4" w:rsidRDefault="00E875B4">
      <w:r>
        <w:separator/>
      </w:r>
    </w:p>
  </w:footnote>
  <w:footnote w:type="continuationSeparator" w:id="0">
    <w:p w14:paraId="20D14C66" w14:textId="77777777" w:rsidR="00E875B4" w:rsidRDefault="00E8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1153E"/>
    <w:rsid w:val="00012515"/>
    <w:rsid w:val="000230A3"/>
    <w:rsid w:val="00046389"/>
    <w:rsid w:val="00052EC1"/>
    <w:rsid w:val="00054EB5"/>
    <w:rsid w:val="00056577"/>
    <w:rsid w:val="00074722"/>
    <w:rsid w:val="00075E15"/>
    <w:rsid w:val="0008083D"/>
    <w:rsid w:val="000819D8"/>
    <w:rsid w:val="00085D0B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159B3"/>
    <w:rsid w:val="00116D5F"/>
    <w:rsid w:val="00124F67"/>
    <w:rsid w:val="001274F2"/>
    <w:rsid w:val="00153FE6"/>
    <w:rsid w:val="00173FA3"/>
    <w:rsid w:val="00184B6F"/>
    <w:rsid w:val="00185DD3"/>
    <w:rsid w:val="001861E5"/>
    <w:rsid w:val="001969DA"/>
    <w:rsid w:val="00197930"/>
    <w:rsid w:val="001A4252"/>
    <w:rsid w:val="001B1652"/>
    <w:rsid w:val="001C2C2F"/>
    <w:rsid w:val="001C3EC8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4CE2"/>
    <w:rsid w:val="00286E54"/>
    <w:rsid w:val="002A1857"/>
    <w:rsid w:val="002C7F38"/>
    <w:rsid w:val="002D2063"/>
    <w:rsid w:val="00300071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83E42"/>
    <w:rsid w:val="0039582C"/>
    <w:rsid w:val="00396A8F"/>
    <w:rsid w:val="003C122B"/>
    <w:rsid w:val="003C5A97"/>
    <w:rsid w:val="003C7A04"/>
    <w:rsid w:val="003F275F"/>
    <w:rsid w:val="003F3A68"/>
    <w:rsid w:val="003F52B2"/>
    <w:rsid w:val="004056A0"/>
    <w:rsid w:val="00414258"/>
    <w:rsid w:val="00424994"/>
    <w:rsid w:val="004310A5"/>
    <w:rsid w:val="00440414"/>
    <w:rsid w:val="00446F51"/>
    <w:rsid w:val="004558E9"/>
    <w:rsid w:val="0045777E"/>
    <w:rsid w:val="00472D0D"/>
    <w:rsid w:val="00476629"/>
    <w:rsid w:val="00481AA0"/>
    <w:rsid w:val="004A6665"/>
    <w:rsid w:val="004B3753"/>
    <w:rsid w:val="004C31D2"/>
    <w:rsid w:val="004D55C2"/>
    <w:rsid w:val="00503F2E"/>
    <w:rsid w:val="00512963"/>
    <w:rsid w:val="005153AB"/>
    <w:rsid w:val="00521131"/>
    <w:rsid w:val="00527C0B"/>
    <w:rsid w:val="005410F6"/>
    <w:rsid w:val="0055412D"/>
    <w:rsid w:val="005729C4"/>
    <w:rsid w:val="00577BC6"/>
    <w:rsid w:val="0059227B"/>
    <w:rsid w:val="005B0966"/>
    <w:rsid w:val="005B6543"/>
    <w:rsid w:val="005B795D"/>
    <w:rsid w:val="005F31F7"/>
    <w:rsid w:val="00610508"/>
    <w:rsid w:val="00613820"/>
    <w:rsid w:val="00645C90"/>
    <w:rsid w:val="00652248"/>
    <w:rsid w:val="00657B80"/>
    <w:rsid w:val="0066436D"/>
    <w:rsid w:val="00673D17"/>
    <w:rsid w:val="00675B3C"/>
    <w:rsid w:val="0069495C"/>
    <w:rsid w:val="006B26C3"/>
    <w:rsid w:val="006B7899"/>
    <w:rsid w:val="006C49BF"/>
    <w:rsid w:val="006D340A"/>
    <w:rsid w:val="006E24CF"/>
    <w:rsid w:val="007072E1"/>
    <w:rsid w:val="00715A1D"/>
    <w:rsid w:val="00721314"/>
    <w:rsid w:val="0073076B"/>
    <w:rsid w:val="00760BB0"/>
    <w:rsid w:val="0076157A"/>
    <w:rsid w:val="007676CF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7F7BD9"/>
    <w:rsid w:val="008014C3"/>
    <w:rsid w:val="008264C0"/>
    <w:rsid w:val="00850812"/>
    <w:rsid w:val="00860E1D"/>
    <w:rsid w:val="008632D8"/>
    <w:rsid w:val="00876B9A"/>
    <w:rsid w:val="00886CBD"/>
    <w:rsid w:val="008933BF"/>
    <w:rsid w:val="008A10C4"/>
    <w:rsid w:val="008A6793"/>
    <w:rsid w:val="008B0248"/>
    <w:rsid w:val="008D191D"/>
    <w:rsid w:val="008D7063"/>
    <w:rsid w:val="008F5F33"/>
    <w:rsid w:val="0091046A"/>
    <w:rsid w:val="009141DC"/>
    <w:rsid w:val="00915039"/>
    <w:rsid w:val="00926ABD"/>
    <w:rsid w:val="00947F4E"/>
    <w:rsid w:val="00960671"/>
    <w:rsid w:val="00966D47"/>
    <w:rsid w:val="00973FAF"/>
    <w:rsid w:val="00974CC2"/>
    <w:rsid w:val="00985175"/>
    <w:rsid w:val="00992312"/>
    <w:rsid w:val="009A6613"/>
    <w:rsid w:val="009C0DED"/>
    <w:rsid w:val="009C7793"/>
    <w:rsid w:val="009D6AC3"/>
    <w:rsid w:val="00A135C5"/>
    <w:rsid w:val="00A14B3A"/>
    <w:rsid w:val="00A20ED6"/>
    <w:rsid w:val="00A30745"/>
    <w:rsid w:val="00A37D7F"/>
    <w:rsid w:val="00A46410"/>
    <w:rsid w:val="00A57688"/>
    <w:rsid w:val="00A842E9"/>
    <w:rsid w:val="00A84A94"/>
    <w:rsid w:val="00A97DC0"/>
    <w:rsid w:val="00AB492B"/>
    <w:rsid w:val="00AB60AC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0307"/>
    <w:rsid w:val="00BB306A"/>
    <w:rsid w:val="00BC25AA"/>
    <w:rsid w:val="00BE0ED9"/>
    <w:rsid w:val="00BE3BB3"/>
    <w:rsid w:val="00BF682E"/>
    <w:rsid w:val="00C022E3"/>
    <w:rsid w:val="00C12B0F"/>
    <w:rsid w:val="00C17B30"/>
    <w:rsid w:val="00C22D17"/>
    <w:rsid w:val="00C24150"/>
    <w:rsid w:val="00C26BB2"/>
    <w:rsid w:val="00C350D9"/>
    <w:rsid w:val="00C4712D"/>
    <w:rsid w:val="00C555C9"/>
    <w:rsid w:val="00C94F55"/>
    <w:rsid w:val="00C9537D"/>
    <w:rsid w:val="00CA23AC"/>
    <w:rsid w:val="00CA7D62"/>
    <w:rsid w:val="00CB07A8"/>
    <w:rsid w:val="00CD4A57"/>
    <w:rsid w:val="00D053AF"/>
    <w:rsid w:val="00D146F1"/>
    <w:rsid w:val="00D33604"/>
    <w:rsid w:val="00D37B08"/>
    <w:rsid w:val="00D43009"/>
    <w:rsid w:val="00D437FF"/>
    <w:rsid w:val="00D5130C"/>
    <w:rsid w:val="00D62265"/>
    <w:rsid w:val="00D73770"/>
    <w:rsid w:val="00D84CFB"/>
    <w:rsid w:val="00D8512E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E695F"/>
    <w:rsid w:val="00DF0F93"/>
    <w:rsid w:val="00DF2C0E"/>
    <w:rsid w:val="00E0156D"/>
    <w:rsid w:val="00E04DB6"/>
    <w:rsid w:val="00E06FFB"/>
    <w:rsid w:val="00E1718F"/>
    <w:rsid w:val="00E30155"/>
    <w:rsid w:val="00E32B37"/>
    <w:rsid w:val="00E34023"/>
    <w:rsid w:val="00E426D7"/>
    <w:rsid w:val="00E72952"/>
    <w:rsid w:val="00E875B4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45FA1"/>
    <w:rsid w:val="00F67A1C"/>
    <w:rsid w:val="00F70C8E"/>
    <w:rsid w:val="00F77331"/>
    <w:rsid w:val="00F77B7E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balazs4</cp:lastModifiedBy>
  <cp:revision>4</cp:revision>
  <cp:lastPrinted>1900-01-01T00:00:00Z</cp:lastPrinted>
  <dcterms:created xsi:type="dcterms:W3CDTF">2024-05-17T19:55:00Z</dcterms:created>
  <dcterms:modified xsi:type="dcterms:W3CDTF">2024-05-17T20:00:00Z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